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34B80" w14:textId="2616B972" w:rsidR="00E71146"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00C676B0">
        <w:rPr>
          <w:rFonts w:ascii="Arial" w:hAnsi="Arial" w:cs="Arial"/>
          <w:b/>
          <w:bCs/>
          <w:sz w:val="24"/>
        </w:rPr>
        <w:t>4</w:t>
      </w:r>
      <w:r w:rsidRPr="000030C2">
        <w:rPr>
          <w:rFonts w:ascii="Arial" w:hAnsi="Arial" w:cs="Arial"/>
          <w:b/>
          <w:bCs/>
          <w:sz w:val="24"/>
        </w:rPr>
        <w:tab/>
      </w:r>
      <w:r w:rsidR="001F1C5C" w:rsidRPr="001F1C5C">
        <w:rPr>
          <w:rFonts w:ascii="Arial" w:hAnsi="Arial" w:cs="Arial"/>
          <w:b/>
          <w:bCs/>
          <w:sz w:val="24"/>
        </w:rPr>
        <w:t>S2-221041</w:t>
      </w:r>
      <w:r w:rsidR="00AF094A">
        <w:rPr>
          <w:rFonts w:ascii="Arial" w:hAnsi="Arial" w:cs="Arial"/>
          <w:b/>
          <w:bCs/>
          <w:sz w:val="24"/>
        </w:rPr>
        <w:t>5</w:t>
      </w:r>
      <w:bookmarkStart w:id="0" w:name="_Hlk115088395"/>
    </w:p>
    <w:p w14:paraId="149C4AA3" w14:textId="0561429E" w:rsidR="005A0D14" w:rsidRPr="00A82F36" w:rsidRDefault="00C676B0" w:rsidP="005A0D14">
      <w:pPr>
        <w:widowControl w:val="0"/>
        <w:pBdr>
          <w:bottom w:val="single" w:sz="4" w:space="1" w:color="auto"/>
        </w:pBdr>
        <w:tabs>
          <w:tab w:val="right" w:pos="9638"/>
        </w:tabs>
        <w:spacing w:after="0"/>
        <w:ind w:right="-57"/>
        <w:rPr>
          <w:rFonts w:ascii="Arial" w:eastAsia="Arial Unicode MS" w:hAnsi="Arial" w:cs="Arial"/>
          <w:b/>
          <w:bCs/>
        </w:rPr>
      </w:pPr>
      <w:r w:rsidRPr="00C676B0">
        <w:rPr>
          <w:rFonts w:ascii="Arial" w:hAnsi="Arial" w:cs="Arial"/>
          <w:b/>
          <w:bCs/>
          <w:sz w:val="24"/>
        </w:rPr>
        <w:t>Toulouse, France, Nov 14 – 18, 2022</w:t>
      </w:r>
      <w:bookmarkEnd w:id="0"/>
      <w:r w:rsidR="005A0D14">
        <w:rPr>
          <w:rFonts w:ascii="Arial" w:eastAsia="Arial Unicode MS" w:hAnsi="Arial" w:cs="Arial"/>
          <w:b/>
          <w:bCs/>
        </w:rPr>
        <w:tab/>
        <w:t>(was S2-2</w:t>
      </w:r>
      <w:r w:rsidR="005A0D14" w:rsidRPr="00A82F36">
        <w:rPr>
          <w:rFonts w:ascii="Arial" w:eastAsia="Arial Unicode MS" w:hAnsi="Arial" w:cs="Arial" w:hint="eastAsia"/>
          <w:b/>
          <w:bCs/>
        </w:rPr>
        <w:t>20</w:t>
      </w:r>
      <w:r w:rsidR="005A0D14"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5E3D62AE"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p>
    <w:p w14:paraId="35973DE2" w14:textId="44DC859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F094A" w:rsidRPr="00AF094A">
        <w:rPr>
          <w:rFonts w:ascii="Arial" w:hAnsi="Arial" w:cs="Arial"/>
          <w:b/>
        </w:rPr>
        <w:t xml:space="preserve">KI#4/5, Conclusion update for </w:t>
      </w:r>
      <w:r w:rsidR="007671DA">
        <w:rPr>
          <w:rFonts w:ascii="Arial" w:hAnsi="Arial" w:cs="Arial"/>
          <w:b/>
        </w:rPr>
        <w:t xml:space="preserve">PDU </w:t>
      </w:r>
      <w:r w:rsidR="007671DA" w:rsidRPr="007671DA">
        <w:rPr>
          <w:rFonts w:ascii="Arial" w:hAnsi="Arial" w:cs="Arial" w:hint="eastAsia"/>
          <w:b/>
        </w:rPr>
        <w:t>Set</w:t>
      </w:r>
      <w:r w:rsidR="007671DA">
        <w:rPr>
          <w:rFonts w:ascii="Arial" w:hAnsi="Arial" w:cs="Arial"/>
          <w:b/>
        </w:rPr>
        <w:t xml:space="preserve"> </w:t>
      </w:r>
      <w:r w:rsidR="00AF094A" w:rsidRPr="00AF094A">
        <w:rPr>
          <w:rFonts w:ascii="Arial" w:hAnsi="Arial" w:cs="Arial"/>
          <w:b/>
        </w:rPr>
        <w:t>importance</w:t>
      </w:r>
    </w:p>
    <w:p w14:paraId="5D4C8A7D" w14:textId="5E9DB365" w:rsidR="00FB6ABC" w:rsidRPr="00762552" w:rsidRDefault="00FB6ABC" w:rsidP="00663363">
      <w:pPr>
        <w:tabs>
          <w:tab w:val="left" w:pos="1298"/>
          <w:tab w:val="left" w:pos="2596"/>
          <w:tab w:val="left" w:pos="6200"/>
        </w:tabs>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DFC1EE2"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r w:rsidR="007066F6">
        <w:rPr>
          <w:rFonts w:ascii="Arial" w:hAnsi="Arial" w:cs="Arial"/>
          <w:b/>
        </w:rPr>
        <w:t>.1</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68B4017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Introduction</w:t>
      </w:r>
      <w:r w:rsidR="007066F6">
        <w:rPr>
          <w:rFonts w:ascii="Arial" w:hAnsi="Arial" w:cs="Arial"/>
          <w:i/>
        </w:rPr>
        <w:t xml:space="preserve"> update to</w:t>
      </w:r>
      <w:r w:rsidR="002616AF">
        <w:rPr>
          <w:rFonts w:ascii="Arial" w:hAnsi="Arial" w:cs="Arial"/>
          <w:i/>
        </w:rPr>
        <w:t xml:space="preserve"> </w:t>
      </w:r>
      <w:r w:rsidR="00BD660F" w:rsidRPr="00BD660F">
        <w:rPr>
          <w:rFonts w:ascii="Arial" w:hAnsi="Arial" w:cs="Arial"/>
          <w:i/>
        </w:rPr>
        <w:t>conclusions</w:t>
      </w:r>
      <w:r w:rsidR="00FB6ABC">
        <w:rPr>
          <w:rFonts w:ascii="Arial" w:hAnsi="Arial" w:cs="Arial"/>
          <w:i/>
        </w:rPr>
        <w:t xml:space="preserve"> for KI#</w:t>
      </w:r>
      <w:r w:rsidR="00A03D2D" w:rsidRPr="00A03D2D">
        <w:rPr>
          <w:rFonts w:ascii="Arial" w:hAnsi="Arial" w:cs="Arial"/>
          <w:i/>
        </w:rPr>
        <w:t>4&amp;5</w:t>
      </w:r>
      <w:r w:rsidR="00657C0A">
        <w:rPr>
          <w:rFonts w:ascii="Arial" w:hAnsi="Arial" w:cs="Arial"/>
          <w:i/>
        </w:rPr>
        <w:t xml:space="preserve">. </w:t>
      </w:r>
    </w:p>
    <w:p w14:paraId="37E9D6BC" w14:textId="77777777" w:rsidR="007B2491" w:rsidRDefault="007B2491" w:rsidP="00A41A9D">
      <w:pPr>
        <w:pStyle w:val="1"/>
        <w:numPr>
          <w:ilvl w:val="0"/>
          <w:numId w:val="1"/>
        </w:numPr>
        <w:rPr>
          <w:rFonts w:cs="Arial"/>
        </w:rPr>
      </w:pPr>
      <w:r w:rsidRPr="00E71146">
        <w:rPr>
          <w:rFonts w:cs="Arial" w:hint="eastAsia"/>
        </w:rPr>
        <w:t xml:space="preserve">Discussion </w:t>
      </w:r>
    </w:p>
    <w:p w14:paraId="7939BC7A" w14:textId="0F42B10C" w:rsidR="0070190E" w:rsidRDefault="0070190E" w:rsidP="0070190E">
      <w:pPr>
        <w:pStyle w:val="3"/>
        <w:numPr>
          <w:ilvl w:val="1"/>
          <w:numId w:val="8"/>
        </w:numPr>
      </w:pPr>
      <w:r w:rsidRPr="00E71146">
        <w:rPr>
          <w:rFonts w:hint="eastAsia"/>
        </w:rPr>
        <w:t>Discussion</w:t>
      </w:r>
      <w:r>
        <w:t xml:space="preserve"> on</w:t>
      </w:r>
      <w:r w:rsidR="00A71DF7">
        <w:t xml:space="preserve"> </w:t>
      </w:r>
      <w:r w:rsidR="000C2909">
        <w:t>importance</w:t>
      </w:r>
    </w:p>
    <w:p w14:paraId="196B2DDC" w14:textId="77777777" w:rsidR="000C2909" w:rsidRDefault="000C2909" w:rsidP="000C2909">
      <w:pPr>
        <w:rPr>
          <w:rFonts w:ascii="Arial" w:hAnsi="Arial" w:cs="Arial"/>
        </w:rPr>
      </w:pPr>
      <w:r w:rsidRPr="000C2909">
        <w:rPr>
          <w:rFonts w:ascii="Arial" w:hAnsi="Arial" w:cs="Arial"/>
        </w:rPr>
        <w:t>The “PDU Set Importance” could be determined based on the</w:t>
      </w:r>
    </w:p>
    <w:p w14:paraId="5DC51A5E" w14:textId="2DDC64BF" w:rsidR="000C2909" w:rsidRPr="007671DA" w:rsidRDefault="000C2909" w:rsidP="00282057">
      <w:pPr>
        <w:pStyle w:val="af0"/>
        <w:numPr>
          <w:ilvl w:val="0"/>
          <w:numId w:val="12"/>
        </w:numPr>
        <w:jc w:val="both"/>
        <w:rPr>
          <w:rFonts w:ascii="Arial" w:hAnsi="Arial" w:cs="Arial"/>
        </w:rPr>
      </w:pPr>
      <w:r w:rsidRPr="007671DA">
        <w:rPr>
          <w:rFonts w:ascii="Arial" w:hAnsi="Arial" w:cs="Arial"/>
        </w:rPr>
        <w:t xml:space="preserve"> “I” and “D” bits in the RTP </w:t>
      </w:r>
      <w:r w:rsidRPr="00282057">
        <w:rPr>
          <w:lang w:eastAsia="en-US"/>
        </w:rPr>
        <w:t>header</w:t>
      </w:r>
      <w:r w:rsidRPr="007671DA">
        <w:rPr>
          <w:rFonts w:ascii="Arial" w:hAnsi="Arial" w:cs="Arial"/>
        </w:rPr>
        <w:t xml:space="preserve"> extension</w:t>
      </w:r>
    </w:p>
    <w:p w14:paraId="02561B4E" w14:textId="77777777" w:rsidR="007671DA" w:rsidRPr="00282057" w:rsidRDefault="007671DA" w:rsidP="00282057">
      <w:pPr>
        <w:pStyle w:val="af0"/>
        <w:numPr>
          <w:ilvl w:val="1"/>
          <w:numId w:val="12"/>
        </w:numPr>
        <w:jc w:val="both"/>
        <w:rPr>
          <w:color w:val="auto"/>
          <w:lang w:eastAsia="zh-CN"/>
        </w:rPr>
      </w:pPr>
      <w:r w:rsidRPr="00282057">
        <w:rPr>
          <w:color w:val="auto"/>
          <w:lang w:eastAsia="zh-CN"/>
        </w:rPr>
        <w:t>I: Independent Frame (1 bit) - MUST be 1 for a frame within a layer that can be decoded independent of temporally prior frames, e.g. intra-frame, VPX keyframe, H.264 IDR [</w:t>
      </w:r>
      <w:hyperlink r:id="rId13" w:anchor="RFC6184" w:history="1">
        <w:r w:rsidRPr="00282057">
          <w:rPr>
            <w:color w:val="auto"/>
            <w:lang w:eastAsia="zh-CN"/>
          </w:rPr>
          <w:t>RFC6184</w:t>
        </w:r>
      </w:hyperlink>
      <w:r w:rsidRPr="00282057">
        <w:rPr>
          <w:color w:val="auto"/>
          <w:lang w:eastAsia="zh-CN"/>
        </w:rPr>
        <w:t>], H.265 IDR/CRA/BLA/RAP [</w:t>
      </w:r>
      <w:hyperlink r:id="rId14" w:anchor="RFC7798" w:history="1">
        <w:r w:rsidRPr="00282057">
          <w:rPr>
            <w:color w:val="auto"/>
            <w:lang w:eastAsia="zh-CN"/>
          </w:rPr>
          <w:t>RFC7798</w:t>
        </w:r>
      </w:hyperlink>
      <w:r w:rsidRPr="00282057">
        <w:rPr>
          <w:color w:val="auto"/>
          <w:lang w:eastAsia="zh-CN"/>
        </w:rPr>
        <w:t>]; otherwise MUST be 0. Note that this bit only signals temporal independence, so it can be 1 in spatial or quality enhancement layers that depend on temporally co-located layers but not temporally prior frames.</w:t>
      </w:r>
    </w:p>
    <w:p w14:paraId="3C6229E6" w14:textId="77777777" w:rsidR="007671DA" w:rsidRPr="00282057" w:rsidRDefault="007671DA" w:rsidP="00282057">
      <w:pPr>
        <w:pStyle w:val="af0"/>
        <w:numPr>
          <w:ilvl w:val="1"/>
          <w:numId w:val="12"/>
        </w:numPr>
        <w:jc w:val="both"/>
        <w:rPr>
          <w:color w:val="auto"/>
          <w:lang w:eastAsia="zh-CN"/>
        </w:rPr>
      </w:pPr>
      <w:r w:rsidRPr="00282057">
        <w:rPr>
          <w:color w:val="auto"/>
          <w:lang w:eastAsia="zh-CN"/>
        </w:rPr>
        <w:t xml:space="preserve">D: </w:t>
      </w:r>
      <w:proofErr w:type="spellStart"/>
      <w:r w:rsidRPr="00282057">
        <w:rPr>
          <w:color w:val="auto"/>
          <w:lang w:eastAsia="zh-CN"/>
        </w:rPr>
        <w:t>Discardable</w:t>
      </w:r>
      <w:proofErr w:type="spellEnd"/>
      <w:r w:rsidRPr="00282057">
        <w:rPr>
          <w:color w:val="auto"/>
          <w:lang w:eastAsia="zh-CN"/>
        </w:rPr>
        <w:t xml:space="preserve"> Frame (1 bit) - MUST be 1 for </w:t>
      </w:r>
      <w:r w:rsidRPr="00282057">
        <w:rPr>
          <w:color w:val="FF0000"/>
          <w:lang w:eastAsia="zh-CN"/>
        </w:rPr>
        <w:t>a frame within a layer the sender knows can be discarded, and still provide a decodable media stream; otherwise MUST be 0.</w:t>
      </w:r>
    </w:p>
    <w:p w14:paraId="7178B959" w14:textId="77777777" w:rsidR="005D33B0" w:rsidRDefault="000C2909" w:rsidP="000C2909">
      <w:pPr>
        <w:pStyle w:val="af0"/>
        <w:numPr>
          <w:ilvl w:val="0"/>
          <w:numId w:val="12"/>
        </w:numPr>
        <w:jc w:val="both"/>
        <w:rPr>
          <w:lang w:eastAsia="en-US"/>
        </w:rPr>
      </w:pPr>
      <w:r w:rsidRPr="249B2B83">
        <w:rPr>
          <w:lang w:eastAsia="en-US"/>
        </w:rPr>
        <w:t xml:space="preserve"> “NRI” field could be used for deriving the “PDU Set Importance”.</w:t>
      </w:r>
      <w:r>
        <w:rPr>
          <w:lang w:eastAsia="en-US"/>
        </w:rPr>
        <w:t xml:space="preserve"> As described in clause 6.15.2 of TR 23.700-60, </w:t>
      </w:r>
    </w:p>
    <w:p w14:paraId="190BF898" w14:textId="77777777" w:rsidR="005D33B0" w:rsidRPr="005D33B0" w:rsidRDefault="000C2909" w:rsidP="005D33B0">
      <w:pPr>
        <w:pStyle w:val="af0"/>
        <w:numPr>
          <w:ilvl w:val="1"/>
          <w:numId w:val="12"/>
        </w:numPr>
        <w:jc w:val="both"/>
        <w:rPr>
          <w:lang w:eastAsia="en-US"/>
        </w:rPr>
      </w:pPr>
      <w:r w:rsidRPr="005D33B0">
        <w:rPr>
          <w:color w:val="auto"/>
          <w:lang w:eastAsia="en-US"/>
        </w:rPr>
        <w:t>“</w:t>
      </w:r>
      <w:r w:rsidRPr="005D33B0">
        <w:rPr>
          <w:color w:val="auto"/>
          <w:lang w:eastAsia="zh-CN"/>
        </w:rPr>
        <w:t xml:space="preserve">NRI with the value of [0,3] indicates the </w:t>
      </w:r>
      <w:r w:rsidRPr="005D33B0">
        <w:rPr>
          <w:b/>
          <w:color w:val="FF0000"/>
          <w:lang w:eastAsia="zh-CN"/>
        </w:rPr>
        <w:t>relative transport priority</w:t>
      </w:r>
      <w:r w:rsidRPr="005D33B0">
        <w:rPr>
          <w:color w:val="auto"/>
          <w:lang w:eastAsia="zh-CN"/>
        </w:rPr>
        <w:t xml:space="preserve"> of the RTP packet,</w:t>
      </w:r>
    </w:p>
    <w:p w14:paraId="63FE976E" w14:textId="7B4C8B6C" w:rsidR="000C2909" w:rsidRPr="005D33B0" w:rsidRDefault="000C2909" w:rsidP="005D33B0">
      <w:pPr>
        <w:pStyle w:val="af0"/>
        <w:numPr>
          <w:ilvl w:val="1"/>
          <w:numId w:val="12"/>
        </w:numPr>
        <w:jc w:val="both"/>
        <w:rPr>
          <w:lang w:eastAsia="en-US"/>
        </w:rPr>
      </w:pPr>
      <w:r w:rsidRPr="005D33B0">
        <w:rPr>
          <w:color w:val="auto"/>
          <w:lang w:eastAsia="zh-CN"/>
        </w:rPr>
        <w:t xml:space="preserve">0 indicates the </w:t>
      </w:r>
      <w:r w:rsidRPr="005D33B0">
        <w:rPr>
          <w:color w:val="FF0000"/>
          <w:lang w:eastAsia="zh-CN"/>
        </w:rPr>
        <w:t>NAL unit can be discarded without risking the integrity of the reference pictures</w:t>
      </w:r>
      <w:r w:rsidRPr="005D33B0">
        <w:rPr>
          <w:color w:val="auto"/>
          <w:lang w:eastAsia="zh-CN"/>
        </w:rPr>
        <w:t>, while the RTP packets of an I frame should have the NRI value of 3.</w:t>
      </w:r>
      <w:r w:rsidRPr="005D33B0">
        <w:rPr>
          <w:color w:val="auto"/>
          <w:lang w:eastAsia="en-US"/>
        </w:rPr>
        <w:t>”.</w:t>
      </w:r>
    </w:p>
    <w:p w14:paraId="095496BA" w14:textId="60D553B6" w:rsidR="005D33B0" w:rsidRDefault="005D33B0" w:rsidP="005D33B0">
      <w:pPr>
        <w:jc w:val="both"/>
        <w:rPr>
          <w:color w:val="auto"/>
          <w:lang w:eastAsia="zh-CN"/>
        </w:rPr>
      </w:pPr>
      <w:r>
        <w:rPr>
          <w:color w:val="auto"/>
          <w:lang w:eastAsia="zh-CN"/>
        </w:rPr>
        <w:t xml:space="preserve">Obviously, </w:t>
      </w:r>
      <w:r w:rsidRPr="005D33B0">
        <w:rPr>
          <w:color w:val="auto"/>
          <w:lang w:eastAsia="zh-CN"/>
        </w:rPr>
        <w:t>“I” bit is not related to packet discard</w:t>
      </w:r>
      <w:r>
        <w:rPr>
          <w:color w:val="auto"/>
          <w:lang w:eastAsia="zh-CN"/>
        </w:rPr>
        <w:t>ing</w:t>
      </w:r>
      <w:r w:rsidR="00282057">
        <w:rPr>
          <w:color w:val="auto"/>
          <w:lang w:eastAsia="zh-CN"/>
        </w:rPr>
        <w:t xml:space="preserve"> and “D” bit is in used with condition. </w:t>
      </w:r>
    </w:p>
    <w:p w14:paraId="7F34C270" w14:textId="71BA32D0" w:rsidR="005D33B0" w:rsidRDefault="005D33B0" w:rsidP="005D33B0">
      <w:pPr>
        <w:jc w:val="both"/>
        <w:rPr>
          <w:color w:val="auto"/>
          <w:lang w:eastAsia="zh-CN"/>
        </w:rPr>
      </w:pPr>
      <w:r>
        <w:rPr>
          <w:color w:val="auto"/>
          <w:lang w:eastAsia="en-US"/>
        </w:rPr>
        <w:t xml:space="preserve">Furthermore, the </w:t>
      </w:r>
      <w:r>
        <w:rPr>
          <w:lang w:eastAsia="en-US"/>
        </w:rPr>
        <w:t>primary</w:t>
      </w:r>
      <w:r>
        <w:rPr>
          <w:color w:val="auto"/>
          <w:lang w:eastAsia="en-US"/>
        </w:rPr>
        <w:t xml:space="preserve"> usage of </w:t>
      </w:r>
      <w:r w:rsidRPr="005D33B0">
        <w:rPr>
          <w:color w:val="auto"/>
          <w:lang w:eastAsia="en-US"/>
        </w:rPr>
        <w:t>“</w:t>
      </w:r>
      <w:r w:rsidRPr="005D33B0">
        <w:rPr>
          <w:color w:val="auto"/>
          <w:lang w:eastAsia="zh-CN"/>
        </w:rPr>
        <w:t>NRI with the value of [0,3]</w:t>
      </w:r>
      <w:r>
        <w:rPr>
          <w:color w:val="auto"/>
          <w:lang w:eastAsia="zh-CN"/>
        </w:rPr>
        <w:t xml:space="preserve">” is about </w:t>
      </w:r>
      <w:r w:rsidRPr="005D33B0">
        <w:rPr>
          <w:color w:val="auto"/>
          <w:lang w:eastAsia="zh-CN"/>
        </w:rPr>
        <w:t xml:space="preserve">the </w:t>
      </w:r>
      <w:r w:rsidRPr="005D33B0">
        <w:rPr>
          <w:b/>
          <w:color w:val="auto"/>
          <w:u w:val="single"/>
          <w:lang w:eastAsia="zh-CN"/>
        </w:rPr>
        <w:t>relative transport priority of the RTP packet</w:t>
      </w:r>
      <w:r>
        <w:rPr>
          <w:color w:val="auto"/>
          <w:lang w:eastAsia="zh-CN"/>
        </w:rPr>
        <w:t>. Obviously, the value of [1,3] is not related packet discard.</w:t>
      </w:r>
    </w:p>
    <w:p w14:paraId="2A09E3E4" w14:textId="77777777" w:rsidR="005D33B0" w:rsidRDefault="005D33B0" w:rsidP="005D33B0">
      <w:pPr>
        <w:jc w:val="both"/>
        <w:rPr>
          <w:b/>
          <w:color w:val="auto"/>
          <w:u w:val="single"/>
          <w:lang w:eastAsia="zh-CN"/>
        </w:rPr>
      </w:pPr>
      <w:r>
        <w:rPr>
          <w:rFonts w:eastAsiaTheme="minorEastAsia" w:hint="eastAsia"/>
          <w:color w:val="auto"/>
          <w:lang w:eastAsia="zh-CN"/>
        </w:rPr>
        <w:t>A</w:t>
      </w:r>
      <w:r>
        <w:rPr>
          <w:rFonts w:eastAsiaTheme="minorEastAsia"/>
          <w:color w:val="auto"/>
          <w:lang w:eastAsia="zh-CN"/>
        </w:rPr>
        <w:t xml:space="preserve">bout value 0, </w:t>
      </w:r>
      <w:r w:rsidRPr="005D33B0">
        <w:rPr>
          <w:rFonts w:eastAsiaTheme="minorEastAsia"/>
          <w:b/>
          <w:color w:val="auto"/>
          <w:u w:val="single"/>
          <w:lang w:eastAsia="zh-CN"/>
        </w:rPr>
        <w:t xml:space="preserve">in addition of indicating the lowest </w:t>
      </w:r>
      <w:r w:rsidRPr="005D33B0">
        <w:rPr>
          <w:b/>
          <w:color w:val="auto"/>
          <w:u w:val="single"/>
          <w:lang w:eastAsia="zh-CN"/>
        </w:rPr>
        <w:t>transport priority</w:t>
      </w:r>
      <w:r>
        <w:rPr>
          <w:b/>
          <w:color w:val="auto"/>
          <w:u w:val="single"/>
          <w:lang w:eastAsia="zh-CN"/>
        </w:rPr>
        <w:t>, it can further used to indicate the packet can be discarded.</w:t>
      </w:r>
    </w:p>
    <w:p w14:paraId="5198E16C" w14:textId="5878755F" w:rsidR="005D33B0" w:rsidRPr="005D33B0" w:rsidRDefault="005D33B0" w:rsidP="005D33B0">
      <w:pPr>
        <w:jc w:val="both"/>
        <w:rPr>
          <w:b/>
          <w:u w:val="single"/>
          <w:lang w:eastAsia="en-US"/>
        </w:rPr>
      </w:pPr>
      <w:r>
        <w:rPr>
          <w:b/>
          <w:color w:val="auto"/>
          <w:u w:val="single"/>
          <w:lang w:eastAsia="zh-CN"/>
        </w:rPr>
        <w:t>Hence, it is incorrect to say th</w:t>
      </w:r>
      <w:r w:rsidRPr="005D33B0">
        <w:rPr>
          <w:b/>
          <w:color w:val="auto"/>
          <w:u w:val="single"/>
          <w:lang w:eastAsia="zh-CN"/>
        </w:rPr>
        <w:t xml:space="preserve">e </w:t>
      </w:r>
      <w:r w:rsidRPr="005D33B0">
        <w:rPr>
          <w:b/>
          <w:u w:val="single"/>
          <w:lang w:eastAsia="en-US"/>
        </w:rPr>
        <w:t>primary use of the NRI field is for the purpose of preferential frame discarding.</w:t>
      </w:r>
    </w:p>
    <w:p w14:paraId="0C8ECFC3" w14:textId="54A5F4C6" w:rsidR="000C2909" w:rsidRPr="005D33B0" w:rsidRDefault="000C2909" w:rsidP="005D33B0">
      <w:pPr>
        <w:pStyle w:val="af0"/>
        <w:ind w:left="360"/>
        <w:rPr>
          <w:rFonts w:eastAsiaTheme="minorEastAsia"/>
          <w:lang w:eastAsia="zh-CN"/>
        </w:rPr>
      </w:pPr>
    </w:p>
    <w:p w14:paraId="66B00E8B" w14:textId="6FF76298" w:rsidR="000C2909" w:rsidRPr="005D33B0" w:rsidRDefault="000C2909" w:rsidP="00C676B0">
      <w:pPr>
        <w:rPr>
          <w:rFonts w:ascii="Arial" w:hAnsi="Arial" w:cs="Arial"/>
          <w:b/>
          <w:u w:val="single"/>
        </w:rPr>
      </w:pPr>
      <w:r w:rsidRPr="005D33B0">
        <w:rPr>
          <w:rFonts w:eastAsiaTheme="minorEastAsia" w:hint="eastAsia"/>
          <w:b/>
          <w:u w:val="single"/>
          <w:lang w:eastAsia="zh-CN"/>
        </w:rPr>
        <w:t>O</w:t>
      </w:r>
      <w:r w:rsidRPr="005D33B0">
        <w:rPr>
          <w:rFonts w:eastAsiaTheme="minorEastAsia"/>
          <w:b/>
          <w:u w:val="single"/>
          <w:lang w:eastAsia="zh-CN"/>
        </w:rPr>
        <w:t>bservation1</w:t>
      </w:r>
      <w:r w:rsidR="005D33B0" w:rsidRPr="005D33B0">
        <w:rPr>
          <w:rFonts w:eastAsiaTheme="minorEastAsia"/>
          <w:b/>
          <w:u w:val="single"/>
          <w:lang w:eastAsia="zh-CN"/>
        </w:rPr>
        <w:t xml:space="preserve">: </w:t>
      </w:r>
      <w:r w:rsidR="005D33B0" w:rsidRPr="005D33B0">
        <w:rPr>
          <w:b/>
          <w:color w:val="auto"/>
          <w:u w:val="single"/>
          <w:lang w:eastAsia="zh-CN"/>
        </w:rPr>
        <w:t>“I” bit is not related to packet discarding</w:t>
      </w:r>
    </w:p>
    <w:p w14:paraId="17E40C3F" w14:textId="1F9ECA78" w:rsidR="005D33B0" w:rsidRPr="005D33B0" w:rsidRDefault="005D33B0" w:rsidP="00C676B0">
      <w:pPr>
        <w:rPr>
          <w:rFonts w:eastAsiaTheme="minorEastAsia"/>
          <w:b/>
          <w:u w:val="single"/>
          <w:lang w:eastAsia="zh-CN"/>
        </w:rPr>
      </w:pPr>
      <w:r w:rsidRPr="005D33B0">
        <w:rPr>
          <w:rFonts w:eastAsiaTheme="minorEastAsia" w:hint="eastAsia"/>
          <w:b/>
          <w:u w:val="single"/>
          <w:lang w:eastAsia="zh-CN"/>
        </w:rPr>
        <w:t>O</w:t>
      </w:r>
      <w:r w:rsidRPr="005D33B0">
        <w:rPr>
          <w:rFonts w:eastAsiaTheme="minorEastAsia"/>
          <w:b/>
          <w:u w:val="single"/>
          <w:lang w:eastAsia="zh-CN"/>
        </w:rPr>
        <w:t>bservation2</w:t>
      </w:r>
      <w:r w:rsidRPr="005D33B0">
        <w:rPr>
          <w:b/>
          <w:color w:val="auto"/>
          <w:u w:val="single"/>
          <w:lang w:eastAsia="en-US"/>
        </w:rPr>
        <w:t xml:space="preserve"> </w:t>
      </w:r>
      <w:r w:rsidRPr="005D33B0">
        <w:rPr>
          <w:b/>
          <w:color w:val="auto"/>
          <w:u w:val="single"/>
          <w:lang w:eastAsia="zh-CN"/>
        </w:rPr>
        <w:t xml:space="preserve">the </w:t>
      </w:r>
      <w:r w:rsidRPr="005D33B0">
        <w:rPr>
          <w:b/>
          <w:u w:val="single"/>
          <w:lang w:eastAsia="en-US"/>
        </w:rPr>
        <w:t xml:space="preserve">primary use of the NRI </w:t>
      </w:r>
      <w:r w:rsidRPr="005D33B0">
        <w:rPr>
          <w:b/>
          <w:color w:val="auto"/>
          <w:u w:val="single"/>
          <w:lang w:eastAsia="zh-CN"/>
        </w:rPr>
        <w:t>relative transport priority of the RTP packet, not about packet discarding.</w:t>
      </w:r>
    </w:p>
    <w:p w14:paraId="25CB27B3" w14:textId="38C9499C" w:rsidR="000C2909" w:rsidRDefault="006E1217" w:rsidP="00C676B0">
      <w:pPr>
        <w:rPr>
          <w:rFonts w:eastAsiaTheme="minorEastAsia"/>
          <w:lang w:eastAsia="zh-CN"/>
        </w:rPr>
      </w:pPr>
      <w:r>
        <w:rPr>
          <w:rFonts w:eastAsiaTheme="minorEastAsia" w:hint="eastAsia"/>
          <w:lang w:eastAsia="zh-CN"/>
        </w:rPr>
        <w:t>A</w:t>
      </w:r>
      <w:r>
        <w:rPr>
          <w:rFonts w:eastAsiaTheme="minorEastAsia"/>
          <w:lang w:eastAsia="zh-CN"/>
        </w:rPr>
        <w:t xml:space="preserve">t RAN side, the packet scheduling is based on priority. The packet with lower priority/importance has less opportunity to be scheduled. </w:t>
      </w:r>
      <w:r>
        <w:rPr>
          <w:rFonts w:eastAsiaTheme="minorEastAsia" w:hint="eastAsia"/>
          <w:lang w:eastAsia="zh-CN"/>
        </w:rPr>
        <w:t>When</w:t>
      </w:r>
      <w:r>
        <w:rPr>
          <w:rFonts w:eastAsiaTheme="minorEastAsia"/>
          <w:lang w:eastAsia="zh-CN"/>
        </w:rPr>
        <w:t xml:space="preserve"> time-frequency resource is limited, i.e. congestion happens. the packets with lowest priority/importance starve firstly and will be discarded when its discarder timer is expiry. </w:t>
      </w:r>
    </w:p>
    <w:p w14:paraId="4EA3C01F" w14:textId="08D33B66" w:rsidR="000C2909" w:rsidRDefault="000C2909" w:rsidP="00C676B0">
      <w:pPr>
        <w:rPr>
          <w:rFonts w:eastAsiaTheme="minorEastAsia"/>
          <w:b/>
          <w:u w:val="single"/>
          <w:lang w:eastAsia="zh-CN"/>
        </w:rPr>
      </w:pPr>
      <w:r w:rsidRPr="006E1217">
        <w:rPr>
          <w:rFonts w:eastAsiaTheme="minorEastAsia" w:hint="eastAsia"/>
          <w:b/>
          <w:u w:val="single"/>
          <w:lang w:eastAsia="zh-CN"/>
        </w:rPr>
        <w:t>O</w:t>
      </w:r>
      <w:r w:rsidRPr="006E1217">
        <w:rPr>
          <w:rFonts w:eastAsiaTheme="minorEastAsia"/>
          <w:b/>
          <w:u w:val="single"/>
          <w:lang w:eastAsia="zh-CN"/>
        </w:rPr>
        <w:t>bservetion</w:t>
      </w:r>
      <w:r w:rsidR="006E1217" w:rsidRPr="006E1217">
        <w:rPr>
          <w:rFonts w:eastAsiaTheme="minorEastAsia"/>
          <w:b/>
          <w:u w:val="single"/>
          <w:lang w:eastAsia="zh-CN"/>
        </w:rPr>
        <w:t>3</w:t>
      </w:r>
      <w:r w:rsidR="005D33B0" w:rsidRPr="006E1217">
        <w:rPr>
          <w:rFonts w:eastAsiaTheme="minorEastAsia"/>
          <w:b/>
          <w:u w:val="single"/>
          <w:lang w:eastAsia="zh-CN"/>
        </w:rPr>
        <w:t xml:space="preserve">: packet discarding </w:t>
      </w:r>
      <w:r w:rsidR="006E1217" w:rsidRPr="006E1217">
        <w:rPr>
          <w:rFonts w:eastAsiaTheme="minorEastAsia"/>
          <w:b/>
          <w:u w:val="single"/>
          <w:lang w:eastAsia="zh-CN"/>
        </w:rPr>
        <w:t xml:space="preserve">is </w:t>
      </w:r>
      <w:r w:rsidR="005D33B0" w:rsidRPr="006E1217">
        <w:rPr>
          <w:rFonts w:eastAsiaTheme="minorEastAsia"/>
          <w:b/>
          <w:u w:val="single"/>
          <w:lang w:eastAsia="zh-CN"/>
        </w:rPr>
        <w:t>naturally support</w:t>
      </w:r>
      <w:r w:rsidR="006E1217" w:rsidRPr="006E1217">
        <w:rPr>
          <w:rFonts w:eastAsiaTheme="minorEastAsia"/>
          <w:b/>
          <w:u w:val="single"/>
          <w:lang w:eastAsia="zh-CN"/>
        </w:rPr>
        <w:t>ed</w:t>
      </w:r>
      <w:r w:rsidR="005D33B0" w:rsidRPr="006E1217">
        <w:rPr>
          <w:rFonts w:eastAsiaTheme="minorEastAsia"/>
          <w:b/>
          <w:u w:val="single"/>
          <w:lang w:eastAsia="zh-CN"/>
        </w:rPr>
        <w:t xml:space="preserve"> </w:t>
      </w:r>
      <w:r w:rsidR="006E1217" w:rsidRPr="006E1217">
        <w:rPr>
          <w:rFonts w:eastAsiaTheme="minorEastAsia"/>
          <w:b/>
          <w:u w:val="single"/>
          <w:lang w:eastAsia="zh-CN"/>
        </w:rPr>
        <w:t>when the importance indicates the relative transport priority of packet.</w:t>
      </w:r>
    </w:p>
    <w:p w14:paraId="6B7E7C31" w14:textId="6A2A392F" w:rsidR="00471834" w:rsidRPr="006E1217" w:rsidRDefault="00471834" w:rsidP="00C676B0">
      <w:pPr>
        <w:rPr>
          <w:rFonts w:eastAsiaTheme="minorEastAsia"/>
          <w:b/>
          <w:u w:val="single"/>
          <w:lang w:eastAsia="zh-CN"/>
        </w:rPr>
      </w:pPr>
    </w:p>
    <w:p w14:paraId="3BB0C192" w14:textId="27350D11" w:rsidR="008669F5" w:rsidRDefault="0087693E" w:rsidP="00A41A9D">
      <w:pPr>
        <w:pStyle w:val="1"/>
        <w:numPr>
          <w:ilvl w:val="0"/>
          <w:numId w:val="1"/>
        </w:numPr>
        <w:rPr>
          <w:rFonts w:cs="Arial"/>
        </w:rPr>
      </w:pPr>
      <w:r>
        <w:rPr>
          <w:rFonts w:cs="Arial"/>
        </w:rPr>
        <w:lastRenderedPageBreak/>
        <w:t>P</w:t>
      </w:r>
      <w:r w:rsidR="00E05E8E">
        <w:rPr>
          <w:rFonts w:cs="Arial"/>
        </w:rPr>
        <w:t>roposal</w:t>
      </w:r>
    </w:p>
    <w:p w14:paraId="7053A593" w14:textId="2A16ADC7" w:rsidR="00D53625" w:rsidRDefault="00E62263"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 xml:space="preserve">Based on proposal in </w:t>
      </w:r>
      <w:r w:rsidRPr="00E62263">
        <w:rPr>
          <w:rFonts w:eastAsia="MS Mincho"/>
          <w:color w:val="000000"/>
          <w:sz w:val="20"/>
          <w:szCs w:val="20"/>
          <w:lang w:val="en-GB" w:eastAsia="ja-JP"/>
        </w:rPr>
        <w:t>S2-2205840</w:t>
      </w:r>
      <w:r>
        <w:rPr>
          <w:rFonts w:eastAsia="MS Mincho"/>
          <w:color w:val="000000"/>
          <w:sz w:val="20"/>
          <w:szCs w:val="20"/>
          <w:lang w:val="en-GB" w:eastAsia="ja-JP"/>
        </w:rPr>
        <w:t>, t</w:t>
      </w:r>
      <w:r w:rsidR="00D53625">
        <w:rPr>
          <w:rFonts w:eastAsia="MS Mincho"/>
          <w:color w:val="000000"/>
          <w:sz w:val="20"/>
          <w:szCs w:val="20"/>
          <w:lang w:val="en-GB" w:eastAsia="ja-JP"/>
        </w:rPr>
        <w:t>his paper proposes the following</w:t>
      </w:r>
      <w:bookmarkStart w:id="3" w:name="_Hlk111028050"/>
      <w:r w:rsidR="00663363">
        <w:rPr>
          <w:rFonts w:eastAsia="MS Mincho"/>
          <w:color w:val="000000"/>
          <w:sz w:val="20"/>
          <w:szCs w:val="20"/>
          <w:lang w:val="en-GB" w:eastAsia="ja-JP"/>
        </w:rPr>
        <w:t xml:space="preserve"> update to </w:t>
      </w:r>
      <w:r w:rsidR="00813291" w:rsidRPr="00813291">
        <w:rPr>
          <w:rFonts w:eastAsia="MS Mincho"/>
          <w:color w:val="000000"/>
          <w:sz w:val="20"/>
          <w:szCs w:val="20"/>
          <w:lang w:val="en-GB" w:eastAsia="ja-JP"/>
        </w:rPr>
        <w:t>conclusion</w:t>
      </w:r>
      <w:r w:rsidR="00BD660F">
        <w:rPr>
          <w:rFonts w:eastAsia="MS Mincho"/>
          <w:color w:val="000000"/>
          <w:sz w:val="20"/>
          <w:szCs w:val="20"/>
          <w:lang w:val="en-GB" w:eastAsia="ja-JP"/>
        </w:rPr>
        <w:t>s</w:t>
      </w:r>
      <w:bookmarkEnd w:id="3"/>
      <w:r w:rsidR="00D53625">
        <w:rPr>
          <w:rFonts w:eastAsia="MS Mincho"/>
          <w:color w:val="000000"/>
          <w:sz w:val="20"/>
          <w:szCs w:val="20"/>
          <w:lang w:val="en-GB" w:eastAsia="ja-JP"/>
        </w:rPr>
        <w:t xml:space="preserve"> f</w:t>
      </w:r>
      <w:r w:rsidR="00D53625" w:rsidRPr="005A0D14">
        <w:rPr>
          <w:rFonts w:eastAsia="MS Mincho" w:hint="eastAsia"/>
          <w:color w:val="000000"/>
          <w:sz w:val="20"/>
          <w:szCs w:val="20"/>
          <w:lang w:val="en-GB" w:eastAsia="ja-JP"/>
        </w:rPr>
        <w:t>o</w:t>
      </w:r>
      <w:r w:rsidR="00D53625" w:rsidRPr="005A0D14">
        <w:rPr>
          <w:rFonts w:eastAsia="MS Mincho"/>
          <w:color w:val="000000"/>
          <w:sz w:val="20"/>
          <w:szCs w:val="20"/>
          <w:lang w:val="en-GB" w:eastAsia="ja-JP"/>
        </w:rPr>
        <w:t>r</w:t>
      </w:r>
      <w:r w:rsidR="00D53625" w:rsidRPr="00D53625">
        <w:rPr>
          <w:rFonts w:eastAsia="MS Mincho"/>
          <w:color w:val="000000"/>
          <w:sz w:val="20"/>
          <w:szCs w:val="20"/>
          <w:lang w:val="en-GB" w:eastAsia="ja-JP"/>
        </w:rPr>
        <w:t xml:space="preserve"> KI#</w:t>
      </w:r>
      <w:r w:rsidR="00A03D2D" w:rsidRPr="00A03D2D">
        <w:rPr>
          <w:rFonts w:eastAsia="MS Mincho"/>
          <w:color w:val="000000"/>
          <w:sz w:val="20"/>
          <w:szCs w:val="20"/>
          <w:lang w:val="en-GB" w:eastAsia="ja-JP"/>
        </w:rPr>
        <w:t>4&amp;5</w:t>
      </w:r>
      <w:r w:rsidR="00D53625">
        <w:rPr>
          <w:rFonts w:eastAsia="MS Mincho"/>
          <w:color w:val="000000"/>
          <w:sz w:val="20"/>
          <w:szCs w:val="20"/>
          <w:lang w:val="en-GB" w:eastAsia="ja-JP"/>
        </w:rPr>
        <w:t xml:space="preserve"> to TR 23.700-60.</w:t>
      </w:r>
    </w:p>
    <w:p w14:paraId="0BFE5546" w14:textId="1B831ABB" w:rsidR="00E32846" w:rsidRPr="00E62263" w:rsidRDefault="0019418E" w:rsidP="00E62263">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bookmarkStart w:id="4" w:name="_Toc92875666"/>
      <w:bookmarkStart w:id="5" w:name="_Toc93070690"/>
      <w:bookmarkEnd w:id="1"/>
      <w:bookmarkEnd w:id="2"/>
      <w:r w:rsidR="00D53625">
        <w:rPr>
          <w:rFonts w:ascii="Arial" w:hAnsi="Arial" w:cs="Arial"/>
          <w:color w:val="FF0000"/>
          <w:sz w:val="28"/>
          <w:szCs w:val="28"/>
          <w:lang w:val="en-US"/>
        </w:rPr>
        <w:t xml:space="preserve"> </w:t>
      </w:r>
    </w:p>
    <w:p w14:paraId="371A2025" w14:textId="77777777" w:rsidR="00E32846" w:rsidRPr="00BC49C2" w:rsidRDefault="00E32846" w:rsidP="00E32846">
      <w:pPr>
        <w:pStyle w:val="1"/>
      </w:pPr>
      <w:bookmarkStart w:id="6" w:name="_Toc97526931"/>
      <w:bookmarkStart w:id="7" w:name="_Toc101526315"/>
      <w:bookmarkStart w:id="8" w:name="_Toc104883169"/>
      <w:r w:rsidRPr="00BC49C2">
        <w:t>8</w:t>
      </w:r>
      <w:r w:rsidRPr="00BC49C2">
        <w:tab/>
        <w:t>Conclusions</w:t>
      </w:r>
      <w:bookmarkEnd w:id="4"/>
      <w:bookmarkEnd w:id="5"/>
      <w:bookmarkEnd w:id="6"/>
      <w:bookmarkEnd w:id="7"/>
      <w:bookmarkEnd w:id="8"/>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150A63D3" w14:textId="77777777" w:rsidR="0070190E" w:rsidRPr="00BC212D" w:rsidRDefault="0070190E" w:rsidP="0070190E">
      <w:pPr>
        <w:pStyle w:val="2"/>
        <w:rPr>
          <w:rFonts w:eastAsia="等线"/>
          <w:lang w:val="en-US"/>
        </w:rPr>
      </w:pPr>
      <w:bookmarkStart w:id="9" w:name="_Toc117496837"/>
      <w:r>
        <w:rPr>
          <w:rFonts w:eastAsia="等线"/>
          <w:lang w:val="en-US"/>
        </w:rPr>
        <w:t>8.</w:t>
      </w:r>
      <w:r>
        <w:rPr>
          <w:rFonts w:eastAsia="等线" w:hint="eastAsia"/>
          <w:lang w:val="en-US" w:eastAsia="zh-CN"/>
        </w:rPr>
        <w:t>4</w:t>
      </w:r>
      <w:r>
        <w:rPr>
          <w:rFonts w:eastAsia="等线" w:hint="eastAsia"/>
          <w:lang w:val="en-US" w:eastAsia="zh-CN"/>
        </w:rPr>
        <w:tab/>
      </w:r>
      <w:r w:rsidRPr="00BC212D">
        <w:rPr>
          <w:rFonts w:eastAsia="等线"/>
          <w:lang w:val="en-US"/>
        </w:rPr>
        <w:t>Conclusions for KI#4 and KI#5</w:t>
      </w:r>
      <w:bookmarkEnd w:id="9"/>
    </w:p>
    <w:p w14:paraId="0EB4CA01" w14:textId="77777777" w:rsidR="006E1217" w:rsidRPr="00BC212D" w:rsidRDefault="006E1217" w:rsidP="006E1217">
      <w:pPr>
        <w:pStyle w:val="4"/>
        <w:rPr>
          <w:rFonts w:eastAsia="等线"/>
          <w:lang w:val="en-US" w:eastAsia="zh-CN"/>
        </w:rPr>
      </w:pPr>
      <w:bookmarkStart w:id="10" w:name="_Toc117496844"/>
      <w:r>
        <w:rPr>
          <w:rFonts w:eastAsia="等线"/>
          <w:lang w:val="en-US" w:eastAsia="zh-CN"/>
        </w:rPr>
        <w:t>8.</w:t>
      </w:r>
      <w:r>
        <w:rPr>
          <w:rFonts w:eastAsia="等线" w:hint="eastAsia"/>
          <w:lang w:val="en-US" w:eastAsia="zh-CN"/>
        </w:rPr>
        <w:t>4</w:t>
      </w:r>
      <w:r>
        <w:rPr>
          <w:rFonts w:eastAsia="等线"/>
          <w:lang w:val="en-US" w:eastAsia="zh-CN"/>
        </w:rPr>
        <w:t>.2.3</w:t>
      </w:r>
      <w:r>
        <w:rPr>
          <w:rFonts w:eastAsia="等线" w:hint="eastAsia"/>
          <w:lang w:val="en-US" w:eastAsia="zh-CN"/>
        </w:rPr>
        <w:tab/>
      </w:r>
      <w:r w:rsidRPr="00BC212D">
        <w:rPr>
          <w:rFonts w:eastAsia="等线"/>
          <w:lang w:val="en-US" w:eastAsia="zh-CN"/>
        </w:rPr>
        <w:t>Delivering PDU Set Information to RAN</w:t>
      </w:r>
      <w:bookmarkEnd w:id="10"/>
    </w:p>
    <w:p w14:paraId="48B6346C" w14:textId="67594F53" w:rsidR="006E1217" w:rsidRDefault="006E1217" w:rsidP="006E1217">
      <w:pPr>
        <w:rPr>
          <w:lang w:val="en-US" w:eastAsia="zh-CN"/>
        </w:rPr>
      </w:pPr>
      <w:r w:rsidRPr="00BC212D">
        <w:rPr>
          <w:lang w:val="en-US" w:eastAsia="zh-CN"/>
        </w:rPr>
        <w:t xml:space="preserve">PDU Set Information (listed in </w:t>
      </w:r>
      <w:r>
        <w:rPr>
          <w:lang w:val="en-US" w:eastAsia="zh-CN"/>
        </w:rPr>
        <w:t>clause </w:t>
      </w:r>
      <w:r w:rsidRPr="00BC212D">
        <w:rPr>
          <w:lang w:val="en-US" w:eastAsia="zh-CN"/>
        </w:rPr>
        <w:t>8.</w:t>
      </w:r>
      <w:r>
        <w:rPr>
          <w:rFonts w:eastAsia="等线" w:hint="eastAsia"/>
          <w:lang w:val="en-US" w:eastAsia="zh-CN"/>
        </w:rPr>
        <w:t>4</w:t>
      </w:r>
      <w:r w:rsidRPr="00BC212D">
        <w:rPr>
          <w:lang w:val="en-US" w:eastAsia="zh-CN"/>
        </w:rPr>
        <w:t>.2.1) are informed by UPF to RAN via GTP-U header of user plane packet.</w:t>
      </w:r>
    </w:p>
    <w:p w14:paraId="4FE60C24" w14:textId="2CCA57FB" w:rsidR="006E1217" w:rsidRPr="00030CDA" w:rsidRDefault="00471834" w:rsidP="006E1217">
      <w:pPr>
        <w:jc w:val="both"/>
        <w:rPr>
          <w:ins w:id="11" w:author="vivo" w:date="2022-11-04T18:48:00Z"/>
          <w:lang w:val="en-CA" w:eastAsia="zh-CN"/>
        </w:rPr>
      </w:pPr>
      <w:ins w:id="12" w:author="vivo" w:date="2022-11-04T18:48:00Z">
        <w:r>
          <w:rPr>
            <w:lang w:val="en-CA" w:eastAsia="zh-CN"/>
          </w:rPr>
          <w:t>T</w:t>
        </w:r>
        <w:r w:rsidR="006E1217" w:rsidRPr="00030CDA">
          <w:rPr>
            <w:lang w:val="en-CA" w:eastAsia="zh-CN"/>
          </w:rPr>
          <w:t xml:space="preserve">he PDU Set Importance is </w:t>
        </w:r>
        <w:r w:rsidR="006E1217">
          <w:rPr>
            <w:lang w:val="en-CA" w:eastAsia="zh-CN"/>
          </w:rPr>
          <w:t>primarily</w:t>
        </w:r>
        <w:r w:rsidR="006E1217" w:rsidRPr="00030CDA">
          <w:rPr>
            <w:lang w:val="en-CA" w:eastAsia="zh-CN"/>
          </w:rPr>
          <w:t xml:space="preserve"> </w:t>
        </w:r>
      </w:ins>
      <w:ins w:id="13" w:author="vivo" w:date="2022-11-04T18:59:00Z">
        <w:r w:rsidRPr="00030CDA">
          <w:rPr>
            <w:lang w:val="en-CA" w:eastAsia="zh-CN"/>
          </w:rPr>
          <w:t xml:space="preserve">used </w:t>
        </w:r>
      </w:ins>
      <w:ins w:id="14" w:author="vivo" w:date="2022-11-04T18:48:00Z">
        <w:r w:rsidR="006E1217" w:rsidRPr="00030CDA">
          <w:rPr>
            <w:lang w:val="en-CA" w:eastAsia="zh-CN"/>
          </w:rPr>
          <w:t xml:space="preserve">for </w:t>
        </w:r>
      </w:ins>
      <w:bookmarkStart w:id="15" w:name="_GoBack"/>
      <w:ins w:id="16" w:author="vivo" w:date="2022-11-04T18:49:00Z">
        <w:r w:rsidRPr="00C3785D">
          <w:rPr>
            <w:lang w:val="en-CA" w:eastAsia="zh-CN"/>
          </w:rPr>
          <w:t>relative transport priority</w:t>
        </w:r>
        <w:bookmarkEnd w:id="15"/>
        <w:r w:rsidRPr="00030CDA">
          <w:rPr>
            <w:lang w:val="en-CA" w:eastAsia="zh-CN"/>
          </w:rPr>
          <w:t xml:space="preserve"> </w:t>
        </w:r>
        <w:r>
          <w:rPr>
            <w:lang w:val="en-CA" w:eastAsia="zh-CN"/>
          </w:rPr>
          <w:t xml:space="preserve">of PDU Set. </w:t>
        </w:r>
      </w:ins>
    </w:p>
    <w:p w14:paraId="5F29A154" w14:textId="53941DF0" w:rsidR="00471834" w:rsidRPr="00030CDA" w:rsidRDefault="00471834" w:rsidP="00471834">
      <w:pPr>
        <w:pStyle w:val="NO"/>
        <w:rPr>
          <w:ins w:id="17" w:author="vivo" w:date="2022-11-04T18:50:00Z"/>
          <w:lang w:val="en-CA" w:eastAsia="zh-CN"/>
        </w:rPr>
      </w:pPr>
      <w:ins w:id="18" w:author="vivo" w:date="2022-11-04T18:50:00Z">
        <w:r>
          <w:rPr>
            <w:lang w:val="en-CA" w:eastAsia="zh-CN"/>
          </w:rPr>
          <w:t>NOTE:</w:t>
        </w:r>
        <w:r>
          <w:rPr>
            <w:lang w:val="en-CA" w:eastAsia="zh-CN"/>
          </w:rPr>
          <w:tab/>
        </w:r>
      </w:ins>
      <w:ins w:id="19" w:author="vivo" w:date="2022-11-04T18:54:00Z">
        <w:r>
          <w:rPr>
            <w:lang w:val="en-CA" w:eastAsia="zh-CN"/>
          </w:rPr>
          <w:t>th</w:t>
        </w:r>
        <w:r w:rsidRPr="00030CDA">
          <w:rPr>
            <w:lang w:val="en-CA" w:eastAsia="zh-CN"/>
          </w:rPr>
          <w:t>e PDU Set</w:t>
        </w:r>
        <w:r>
          <w:rPr>
            <w:lang w:val="en-CA" w:eastAsia="zh-CN"/>
          </w:rPr>
          <w:t xml:space="preserve"> importance value may also present the discarding order of </w:t>
        </w:r>
        <w:r w:rsidRPr="00030CDA">
          <w:rPr>
            <w:lang w:val="en-CA" w:eastAsia="zh-CN"/>
          </w:rPr>
          <w:t>PDU Set-level packet.</w:t>
        </w:r>
        <w:r>
          <w:rPr>
            <w:lang w:val="en-CA" w:eastAsia="zh-CN"/>
          </w:rPr>
          <w:t xml:space="preserve"> </w:t>
        </w:r>
      </w:ins>
      <w:ins w:id="20" w:author="vivo" w:date="2022-11-04T18:50:00Z">
        <w:r>
          <w:rPr>
            <w:lang w:val="en-CA" w:eastAsia="zh-CN"/>
          </w:rPr>
          <w:t xml:space="preserve">It is up to </w:t>
        </w:r>
        <w:r w:rsidRPr="00030CDA">
          <w:rPr>
            <w:lang w:val="en-CA" w:eastAsia="zh-CN"/>
          </w:rPr>
          <w:t>RAN</w:t>
        </w:r>
        <w:r>
          <w:rPr>
            <w:rFonts w:eastAsiaTheme="minorEastAsia"/>
            <w:lang w:val="en-CA" w:eastAsia="zh-CN"/>
          </w:rPr>
          <w:t xml:space="preserve">’s decision to </w:t>
        </w:r>
        <w:r w:rsidRPr="00030CDA">
          <w:rPr>
            <w:lang w:val="en-CA" w:eastAsia="zh-CN"/>
          </w:rPr>
          <w:t>identify additional use of PDU Set Importance.</w:t>
        </w:r>
      </w:ins>
    </w:p>
    <w:p w14:paraId="6845138B" w14:textId="77777777" w:rsidR="006E1217" w:rsidRPr="00471834" w:rsidRDefault="006E1217" w:rsidP="006E1217">
      <w:pPr>
        <w:rPr>
          <w:rFonts w:eastAsiaTheme="minorEastAsia"/>
          <w:lang w:val="en-CA" w:eastAsia="zh-CN"/>
        </w:rPr>
      </w:pPr>
    </w:p>
    <w:p w14:paraId="1105E595" w14:textId="77777777" w:rsidR="006E1217" w:rsidRPr="00BC212D" w:rsidRDefault="006E1217" w:rsidP="006E1217">
      <w:pPr>
        <w:pStyle w:val="EditorsNote"/>
        <w:rPr>
          <w:lang w:val="en-US"/>
        </w:rPr>
      </w:pPr>
      <w:r>
        <w:t>Editor's note</w:t>
      </w:r>
      <w:r w:rsidRPr="00BC212D">
        <w:rPr>
          <w:lang w:val="en-US"/>
        </w:rPr>
        <w:t>:</w:t>
      </w:r>
      <w:r>
        <w:rPr>
          <w:lang w:val="en-US"/>
        </w:rPr>
        <w:tab/>
      </w:r>
      <w:r w:rsidRPr="00BC212D">
        <w:rPr>
          <w:lang w:val="en-US"/>
        </w:rPr>
        <w:t xml:space="preserve">Whether PDU Set importance is used for mapping different QoS Flows, sub-QoS Flows, or included in GTP-U header is FFS. (Potential </w:t>
      </w:r>
      <w:proofErr w:type="spellStart"/>
      <w:r w:rsidRPr="00BC212D">
        <w:rPr>
          <w:lang w:val="en-US"/>
        </w:rPr>
        <w:t>SoH</w:t>
      </w:r>
      <w:proofErr w:type="spellEnd"/>
      <w:r w:rsidRPr="00BC212D">
        <w:rPr>
          <w:lang w:val="en-US"/>
        </w:rPr>
        <w:t>)</w:t>
      </w:r>
      <w:r>
        <w:rPr>
          <w:lang w:val="en-US"/>
        </w:rPr>
        <w:t>.</w:t>
      </w:r>
    </w:p>
    <w:p w14:paraId="402E5ABA" w14:textId="77777777" w:rsidR="006E1217" w:rsidRDefault="006E1217" w:rsidP="0070190E">
      <w:pPr>
        <w:rPr>
          <w:lang w:val="en-US" w:eastAsia="zh-CN"/>
        </w:rPr>
      </w:pPr>
    </w:p>
    <w:p w14:paraId="45995F4F" w14:textId="77777777" w:rsidR="006E1217" w:rsidRDefault="006E1217" w:rsidP="0070190E">
      <w:pPr>
        <w:rPr>
          <w:lang w:val="en-US" w:eastAsia="zh-CN"/>
        </w:rPr>
      </w:pPr>
    </w:p>
    <w:p w14:paraId="60CA8FA7" w14:textId="77777777" w:rsidR="006E1217" w:rsidRDefault="006E1217" w:rsidP="0070190E">
      <w:pPr>
        <w:rPr>
          <w:lang w:val="en-US" w:eastAsia="zh-CN"/>
        </w:rPr>
      </w:pPr>
    </w:p>
    <w:p w14:paraId="571E2197" w14:textId="77777777" w:rsidR="006E1217" w:rsidRDefault="006E1217" w:rsidP="0070190E">
      <w:pPr>
        <w:rPr>
          <w:lang w:val="en-US" w:eastAsia="zh-CN"/>
        </w:rPr>
      </w:pPr>
    </w:p>
    <w:p w14:paraId="0053CC05" w14:textId="77777777" w:rsidR="006E1217" w:rsidRDefault="006E1217" w:rsidP="0070190E">
      <w:pPr>
        <w:rPr>
          <w:lang w:val="en-US" w:eastAsia="zh-CN"/>
        </w:rPr>
      </w:pPr>
    </w:p>
    <w:p w14:paraId="14BCA984" w14:textId="20E1CC12" w:rsidR="00AB1E44" w:rsidRPr="00D8697C" w:rsidRDefault="00AB1E44" w:rsidP="00D8697C">
      <w:pPr>
        <w:pStyle w:val="B1"/>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83F17" w14:textId="77777777" w:rsidR="00104B81" w:rsidRDefault="00104B81">
      <w:r>
        <w:separator/>
      </w:r>
    </w:p>
    <w:p w14:paraId="07E93977" w14:textId="77777777" w:rsidR="00104B81" w:rsidRDefault="00104B81"/>
  </w:endnote>
  <w:endnote w:type="continuationSeparator" w:id="0">
    <w:p w14:paraId="67BF3027" w14:textId="77777777" w:rsidR="00104B81" w:rsidRDefault="00104B81">
      <w:r>
        <w:continuationSeparator/>
      </w:r>
    </w:p>
    <w:p w14:paraId="2CA7235B" w14:textId="77777777" w:rsidR="00104B81" w:rsidRDefault="0010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4C188" w14:textId="77777777" w:rsidR="00104B81" w:rsidRDefault="00104B81">
      <w:r>
        <w:separator/>
      </w:r>
    </w:p>
    <w:p w14:paraId="39216941" w14:textId="77777777" w:rsidR="00104B81" w:rsidRDefault="00104B81"/>
  </w:footnote>
  <w:footnote w:type="continuationSeparator" w:id="0">
    <w:p w14:paraId="299A3E85" w14:textId="77777777" w:rsidR="00104B81" w:rsidRDefault="00104B81">
      <w:r>
        <w:continuationSeparator/>
      </w:r>
    </w:p>
    <w:p w14:paraId="1D5D4ADC" w14:textId="77777777" w:rsidR="00104B81" w:rsidRDefault="0010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62197"/>
    <w:multiLevelType w:val="hybridMultilevel"/>
    <w:tmpl w:val="C394A08C"/>
    <w:lvl w:ilvl="0" w:tplc="13C6088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03A6A3D"/>
    <w:multiLevelType w:val="multilevel"/>
    <w:tmpl w:val="C452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AF4B1B"/>
    <w:multiLevelType w:val="hybridMultilevel"/>
    <w:tmpl w:val="0BC6E4B6"/>
    <w:lvl w:ilvl="0" w:tplc="EBE08F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FF1917"/>
    <w:multiLevelType w:val="hybridMultilevel"/>
    <w:tmpl w:val="94DC5286"/>
    <w:lvl w:ilvl="0" w:tplc="6C8A6E72">
      <w:start w:val="1"/>
      <w:numFmt w:val="bullet"/>
      <w:lvlText w:val="•"/>
      <w:lvlJc w:val="left"/>
      <w:pPr>
        <w:tabs>
          <w:tab w:val="num" w:pos="720"/>
        </w:tabs>
        <w:ind w:left="720" w:hanging="360"/>
      </w:pPr>
      <w:rPr>
        <w:rFonts w:ascii="Arial" w:hAnsi="Arial" w:hint="default"/>
      </w:rPr>
    </w:lvl>
    <w:lvl w:ilvl="1" w:tplc="7AE64CF8">
      <w:start w:val="1"/>
      <w:numFmt w:val="bullet"/>
      <w:lvlText w:val="•"/>
      <w:lvlJc w:val="left"/>
      <w:pPr>
        <w:tabs>
          <w:tab w:val="num" w:pos="1440"/>
        </w:tabs>
        <w:ind w:left="1440" w:hanging="360"/>
      </w:pPr>
      <w:rPr>
        <w:rFonts w:ascii="Arial" w:hAnsi="Arial" w:hint="default"/>
      </w:rPr>
    </w:lvl>
    <w:lvl w:ilvl="2" w:tplc="5756D9C4" w:tentative="1">
      <w:start w:val="1"/>
      <w:numFmt w:val="bullet"/>
      <w:lvlText w:val="•"/>
      <w:lvlJc w:val="left"/>
      <w:pPr>
        <w:tabs>
          <w:tab w:val="num" w:pos="2160"/>
        </w:tabs>
        <w:ind w:left="2160" w:hanging="360"/>
      </w:pPr>
      <w:rPr>
        <w:rFonts w:ascii="Arial" w:hAnsi="Arial" w:hint="default"/>
      </w:rPr>
    </w:lvl>
    <w:lvl w:ilvl="3" w:tplc="F52056EA" w:tentative="1">
      <w:start w:val="1"/>
      <w:numFmt w:val="bullet"/>
      <w:lvlText w:val="•"/>
      <w:lvlJc w:val="left"/>
      <w:pPr>
        <w:tabs>
          <w:tab w:val="num" w:pos="2880"/>
        </w:tabs>
        <w:ind w:left="2880" w:hanging="360"/>
      </w:pPr>
      <w:rPr>
        <w:rFonts w:ascii="Arial" w:hAnsi="Arial" w:hint="default"/>
      </w:rPr>
    </w:lvl>
    <w:lvl w:ilvl="4" w:tplc="BF4A349C" w:tentative="1">
      <w:start w:val="1"/>
      <w:numFmt w:val="bullet"/>
      <w:lvlText w:val="•"/>
      <w:lvlJc w:val="left"/>
      <w:pPr>
        <w:tabs>
          <w:tab w:val="num" w:pos="3600"/>
        </w:tabs>
        <w:ind w:left="3600" w:hanging="360"/>
      </w:pPr>
      <w:rPr>
        <w:rFonts w:ascii="Arial" w:hAnsi="Arial" w:hint="default"/>
      </w:rPr>
    </w:lvl>
    <w:lvl w:ilvl="5" w:tplc="98DCCADC" w:tentative="1">
      <w:start w:val="1"/>
      <w:numFmt w:val="bullet"/>
      <w:lvlText w:val="•"/>
      <w:lvlJc w:val="left"/>
      <w:pPr>
        <w:tabs>
          <w:tab w:val="num" w:pos="4320"/>
        </w:tabs>
        <w:ind w:left="4320" w:hanging="360"/>
      </w:pPr>
      <w:rPr>
        <w:rFonts w:ascii="Arial" w:hAnsi="Arial" w:hint="default"/>
      </w:rPr>
    </w:lvl>
    <w:lvl w:ilvl="6" w:tplc="05E68B48" w:tentative="1">
      <w:start w:val="1"/>
      <w:numFmt w:val="bullet"/>
      <w:lvlText w:val="•"/>
      <w:lvlJc w:val="left"/>
      <w:pPr>
        <w:tabs>
          <w:tab w:val="num" w:pos="5040"/>
        </w:tabs>
        <w:ind w:left="5040" w:hanging="360"/>
      </w:pPr>
      <w:rPr>
        <w:rFonts w:ascii="Arial" w:hAnsi="Arial" w:hint="default"/>
      </w:rPr>
    </w:lvl>
    <w:lvl w:ilvl="7" w:tplc="E006F738" w:tentative="1">
      <w:start w:val="1"/>
      <w:numFmt w:val="bullet"/>
      <w:lvlText w:val="•"/>
      <w:lvlJc w:val="left"/>
      <w:pPr>
        <w:tabs>
          <w:tab w:val="num" w:pos="5760"/>
        </w:tabs>
        <w:ind w:left="5760" w:hanging="360"/>
      </w:pPr>
      <w:rPr>
        <w:rFonts w:ascii="Arial" w:hAnsi="Arial" w:hint="default"/>
      </w:rPr>
    </w:lvl>
    <w:lvl w:ilvl="8" w:tplc="B60A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01160DC"/>
    <w:multiLevelType w:val="hybridMultilevel"/>
    <w:tmpl w:val="EDC89320"/>
    <w:lvl w:ilvl="0" w:tplc="56ECEFAA">
      <w:numFmt w:val="bullet"/>
      <w:lvlText w:val="-"/>
      <w:lvlJc w:val="left"/>
      <w:pPr>
        <w:ind w:left="496" w:hanging="360"/>
      </w:pPr>
      <w:rPr>
        <w:rFonts w:ascii="Times New Roman" w:eastAsia="等线" w:hAnsi="Times New Roman" w:cs="Times New Roman" w:hint="default"/>
      </w:rPr>
    </w:lvl>
    <w:lvl w:ilvl="1" w:tplc="04090003">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abstractNum w:abstractNumId="6" w15:restartNumberingAfterBreak="0">
    <w:nsid w:val="512B2CAC"/>
    <w:multiLevelType w:val="hybridMultilevel"/>
    <w:tmpl w:val="22F0ABB0"/>
    <w:lvl w:ilvl="0" w:tplc="31C49A04">
      <w:start w:val="1"/>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B0F771D"/>
    <w:multiLevelType w:val="hybridMultilevel"/>
    <w:tmpl w:val="B8AEA23A"/>
    <w:lvl w:ilvl="0" w:tplc="04AEF2AA">
      <w:start w:val="1"/>
      <w:numFmt w:val="bullet"/>
      <w:lvlText w:val=""/>
      <w:lvlJc w:val="left"/>
      <w:pPr>
        <w:tabs>
          <w:tab w:val="num" w:pos="720"/>
        </w:tabs>
        <w:ind w:left="720" w:hanging="360"/>
      </w:pPr>
      <w:rPr>
        <w:rFonts w:ascii="Symbol" w:hAnsi="Symbol" w:hint="default"/>
      </w:rPr>
    </w:lvl>
    <w:lvl w:ilvl="1" w:tplc="E3AA7D96">
      <w:numFmt w:val="bullet"/>
      <w:lvlText w:val="•"/>
      <w:lvlJc w:val="left"/>
      <w:pPr>
        <w:tabs>
          <w:tab w:val="num" w:pos="1440"/>
        </w:tabs>
        <w:ind w:left="1440" w:hanging="360"/>
      </w:pPr>
      <w:rPr>
        <w:rFonts w:ascii="Arial" w:hAnsi="Arial" w:hint="default"/>
      </w:rPr>
    </w:lvl>
    <w:lvl w:ilvl="2" w:tplc="5E94D970" w:tentative="1">
      <w:start w:val="1"/>
      <w:numFmt w:val="bullet"/>
      <w:lvlText w:val=""/>
      <w:lvlJc w:val="left"/>
      <w:pPr>
        <w:tabs>
          <w:tab w:val="num" w:pos="2160"/>
        </w:tabs>
        <w:ind w:left="2160" w:hanging="360"/>
      </w:pPr>
      <w:rPr>
        <w:rFonts w:ascii="Symbol" w:hAnsi="Symbol" w:hint="default"/>
      </w:rPr>
    </w:lvl>
    <w:lvl w:ilvl="3" w:tplc="232000E8" w:tentative="1">
      <w:start w:val="1"/>
      <w:numFmt w:val="bullet"/>
      <w:lvlText w:val=""/>
      <w:lvlJc w:val="left"/>
      <w:pPr>
        <w:tabs>
          <w:tab w:val="num" w:pos="2880"/>
        </w:tabs>
        <w:ind w:left="2880" w:hanging="360"/>
      </w:pPr>
      <w:rPr>
        <w:rFonts w:ascii="Symbol" w:hAnsi="Symbol" w:hint="default"/>
      </w:rPr>
    </w:lvl>
    <w:lvl w:ilvl="4" w:tplc="FAEA6FCE" w:tentative="1">
      <w:start w:val="1"/>
      <w:numFmt w:val="bullet"/>
      <w:lvlText w:val=""/>
      <w:lvlJc w:val="left"/>
      <w:pPr>
        <w:tabs>
          <w:tab w:val="num" w:pos="3600"/>
        </w:tabs>
        <w:ind w:left="3600" w:hanging="360"/>
      </w:pPr>
      <w:rPr>
        <w:rFonts w:ascii="Symbol" w:hAnsi="Symbol" w:hint="default"/>
      </w:rPr>
    </w:lvl>
    <w:lvl w:ilvl="5" w:tplc="AE8009E6" w:tentative="1">
      <w:start w:val="1"/>
      <w:numFmt w:val="bullet"/>
      <w:lvlText w:val=""/>
      <w:lvlJc w:val="left"/>
      <w:pPr>
        <w:tabs>
          <w:tab w:val="num" w:pos="4320"/>
        </w:tabs>
        <w:ind w:left="4320" w:hanging="360"/>
      </w:pPr>
      <w:rPr>
        <w:rFonts w:ascii="Symbol" w:hAnsi="Symbol" w:hint="default"/>
      </w:rPr>
    </w:lvl>
    <w:lvl w:ilvl="6" w:tplc="3930729A" w:tentative="1">
      <w:start w:val="1"/>
      <w:numFmt w:val="bullet"/>
      <w:lvlText w:val=""/>
      <w:lvlJc w:val="left"/>
      <w:pPr>
        <w:tabs>
          <w:tab w:val="num" w:pos="5040"/>
        </w:tabs>
        <w:ind w:left="5040" w:hanging="360"/>
      </w:pPr>
      <w:rPr>
        <w:rFonts w:ascii="Symbol" w:hAnsi="Symbol" w:hint="default"/>
      </w:rPr>
    </w:lvl>
    <w:lvl w:ilvl="7" w:tplc="0B96D26E" w:tentative="1">
      <w:start w:val="1"/>
      <w:numFmt w:val="bullet"/>
      <w:lvlText w:val=""/>
      <w:lvlJc w:val="left"/>
      <w:pPr>
        <w:tabs>
          <w:tab w:val="num" w:pos="5760"/>
        </w:tabs>
        <w:ind w:left="5760" w:hanging="360"/>
      </w:pPr>
      <w:rPr>
        <w:rFonts w:ascii="Symbol" w:hAnsi="Symbol" w:hint="default"/>
      </w:rPr>
    </w:lvl>
    <w:lvl w:ilvl="8" w:tplc="7318D6C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5BD37ED"/>
    <w:multiLevelType w:val="multilevel"/>
    <w:tmpl w:val="644C4ED0"/>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A751E18"/>
    <w:multiLevelType w:val="hybridMultilevel"/>
    <w:tmpl w:val="F8BABBA8"/>
    <w:lvl w:ilvl="0" w:tplc="91FE343A">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191CB6"/>
    <w:multiLevelType w:val="hybridMultilevel"/>
    <w:tmpl w:val="E4E0089C"/>
    <w:lvl w:ilvl="0" w:tplc="058297F4">
      <w:start w:val="2"/>
      <w:numFmt w:val="bullet"/>
      <w:lvlText w:val="-"/>
      <w:lvlJc w:val="left"/>
      <w:pPr>
        <w:ind w:left="944" w:hanging="360"/>
      </w:pPr>
      <w:rPr>
        <w:rFonts w:ascii="Times New Roman" w:eastAsia="等线" w:hAnsi="Times New Roman" w:cs="Times New Roman" w:hint="default"/>
      </w:rPr>
    </w:lvl>
    <w:lvl w:ilvl="1" w:tplc="04090003">
      <w:start w:val="1"/>
      <w:numFmt w:val="bullet"/>
      <w:lvlText w:val=""/>
      <w:lvlJc w:val="left"/>
      <w:pPr>
        <w:ind w:left="1424" w:hanging="420"/>
      </w:pPr>
      <w:rPr>
        <w:rFonts w:ascii="Wingdings" w:hAnsi="Wingdings" w:hint="default"/>
      </w:rPr>
    </w:lvl>
    <w:lvl w:ilvl="2" w:tplc="04090005"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3" w:tentative="1">
      <w:start w:val="1"/>
      <w:numFmt w:val="bullet"/>
      <w:lvlText w:val=""/>
      <w:lvlJc w:val="left"/>
      <w:pPr>
        <w:ind w:left="2684" w:hanging="420"/>
      </w:pPr>
      <w:rPr>
        <w:rFonts w:ascii="Wingdings" w:hAnsi="Wingdings" w:hint="default"/>
      </w:rPr>
    </w:lvl>
    <w:lvl w:ilvl="5" w:tplc="04090005"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3" w:tentative="1">
      <w:start w:val="1"/>
      <w:numFmt w:val="bullet"/>
      <w:lvlText w:val=""/>
      <w:lvlJc w:val="left"/>
      <w:pPr>
        <w:ind w:left="3944" w:hanging="420"/>
      </w:pPr>
      <w:rPr>
        <w:rFonts w:ascii="Wingdings" w:hAnsi="Wingdings" w:hint="default"/>
      </w:rPr>
    </w:lvl>
    <w:lvl w:ilvl="8" w:tplc="04090005" w:tentative="1">
      <w:start w:val="1"/>
      <w:numFmt w:val="bullet"/>
      <w:lvlText w:val=""/>
      <w:lvlJc w:val="left"/>
      <w:pPr>
        <w:ind w:left="4364" w:hanging="420"/>
      </w:pPr>
      <w:rPr>
        <w:rFonts w:ascii="Wingdings" w:hAnsi="Wingdings" w:hint="default"/>
      </w:rPr>
    </w:lvl>
  </w:abstractNum>
  <w:num w:numId="1">
    <w:abstractNumId w:val="11"/>
  </w:num>
  <w:num w:numId="2">
    <w:abstractNumId w:val="12"/>
  </w:num>
  <w:num w:numId="3">
    <w:abstractNumId w:val="2"/>
  </w:num>
  <w:num w:numId="4">
    <w:abstractNumId w:val="5"/>
  </w:num>
  <w:num w:numId="5">
    <w:abstractNumId w:val="4"/>
  </w:num>
  <w:num w:numId="6">
    <w:abstractNumId w:val="8"/>
  </w:num>
  <w:num w:numId="7">
    <w:abstractNumId w:val="9"/>
  </w:num>
  <w:num w:numId="8">
    <w:abstractNumId w:val="10"/>
  </w:num>
  <w:num w:numId="9">
    <w:abstractNumId w:val="7"/>
  </w:num>
  <w:num w:numId="10">
    <w:abstractNumId w:val="0"/>
  </w:num>
  <w:num w:numId="11">
    <w:abstractNumId w:val="3"/>
  </w:num>
  <w:num w:numId="12">
    <w:abstractNumId w:val="6"/>
  </w:num>
  <w:num w:numId="13">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20AFA"/>
    <w:rsid w:val="00023565"/>
    <w:rsid w:val="00024628"/>
    <w:rsid w:val="0002666E"/>
    <w:rsid w:val="000268FB"/>
    <w:rsid w:val="00030FF8"/>
    <w:rsid w:val="00033FBB"/>
    <w:rsid w:val="00034C36"/>
    <w:rsid w:val="00034D60"/>
    <w:rsid w:val="0003510B"/>
    <w:rsid w:val="00035ADC"/>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4752"/>
    <w:rsid w:val="0006502B"/>
    <w:rsid w:val="000708BD"/>
    <w:rsid w:val="00070C30"/>
    <w:rsid w:val="00071CC8"/>
    <w:rsid w:val="00073048"/>
    <w:rsid w:val="0007338E"/>
    <w:rsid w:val="00073B3B"/>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09"/>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B81"/>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01E0"/>
    <w:rsid w:val="00131D3C"/>
    <w:rsid w:val="00132425"/>
    <w:rsid w:val="0013518E"/>
    <w:rsid w:val="00136292"/>
    <w:rsid w:val="001378CD"/>
    <w:rsid w:val="00137A15"/>
    <w:rsid w:val="0014072B"/>
    <w:rsid w:val="00140AC7"/>
    <w:rsid w:val="001412C9"/>
    <w:rsid w:val="00141B20"/>
    <w:rsid w:val="00143226"/>
    <w:rsid w:val="00143ECF"/>
    <w:rsid w:val="001445A4"/>
    <w:rsid w:val="00144952"/>
    <w:rsid w:val="00144BFF"/>
    <w:rsid w:val="00145A09"/>
    <w:rsid w:val="001478D7"/>
    <w:rsid w:val="0015113C"/>
    <w:rsid w:val="00151A7D"/>
    <w:rsid w:val="001520C4"/>
    <w:rsid w:val="001520C5"/>
    <w:rsid w:val="001538DF"/>
    <w:rsid w:val="001557BD"/>
    <w:rsid w:val="00156945"/>
    <w:rsid w:val="0015742D"/>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140B"/>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A73C8"/>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1C5C"/>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6047"/>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057"/>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4876"/>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1D1A"/>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1790E"/>
    <w:rsid w:val="00320E7D"/>
    <w:rsid w:val="0032155D"/>
    <w:rsid w:val="00322603"/>
    <w:rsid w:val="0032395F"/>
    <w:rsid w:val="00327350"/>
    <w:rsid w:val="00331F83"/>
    <w:rsid w:val="003338BB"/>
    <w:rsid w:val="00334405"/>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A2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1B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5C7"/>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1834"/>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17EA"/>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324"/>
    <w:rsid w:val="004F0B8C"/>
    <w:rsid w:val="004F1503"/>
    <w:rsid w:val="004F1C34"/>
    <w:rsid w:val="004F25E5"/>
    <w:rsid w:val="004F277A"/>
    <w:rsid w:val="004F301C"/>
    <w:rsid w:val="004F3D4A"/>
    <w:rsid w:val="004F677E"/>
    <w:rsid w:val="0050023D"/>
    <w:rsid w:val="00500DFD"/>
    <w:rsid w:val="00501351"/>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1DD"/>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58"/>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43E"/>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3B0"/>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76F"/>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363"/>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AA5"/>
    <w:rsid w:val="006C5E59"/>
    <w:rsid w:val="006D1207"/>
    <w:rsid w:val="006D2EFC"/>
    <w:rsid w:val="006D3AE5"/>
    <w:rsid w:val="006D5301"/>
    <w:rsid w:val="006D593B"/>
    <w:rsid w:val="006D6005"/>
    <w:rsid w:val="006D7AC2"/>
    <w:rsid w:val="006E0D96"/>
    <w:rsid w:val="006E1217"/>
    <w:rsid w:val="006E4A64"/>
    <w:rsid w:val="006E5184"/>
    <w:rsid w:val="006E5247"/>
    <w:rsid w:val="006E7FCA"/>
    <w:rsid w:val="006F0ED3"/>
    <w:rsid w:val="006F2BEF"/>
    <w:rsid w:val="006F2E66"/>
    <w:rsid w:val="006F3BEF"/>
    <w:rsid w:val="006F4C5E"/>
    <w:rsid w:val="006F4D8E"/>
    <w:rsid w:val="006F5E18"/>
    <w:rsid w:val="006F66BD"/>
    <w:rsid w:val="006F68DB"/>
    <w:rsid w:val="006F7205"/>
    <w:rsid w:val="007004BC"/>
    <w:rsid w:val="007008C2"/>
    <w:rsid w:val="0070190E"/>
    <w:rsid w:val="00701EF1"/>
    <w:rsid w:val="00702143"/>
    <w:rsid w:val="00703729"/>
    <w:rsid w:val="00703B71"/>
    <w:rsid w:val="007040CF"/>
    <w:rsid w:val="00704663"/>
    <w:rsid w:val="00705F89"/>
    <w:rsid w:val="0070624B"/>
    <w:rsid w:val="007066F6"/>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5818"/>
    <w:rsid w:val="007518AE"/>
    <w:rsid w:val="00752E9D"/>
    <w:rsid w:val="00754C4F"/>
    <w:rsid w:val="00754CFA"/>
    <w:rsid w:val="00754D1F"/>
    <w:rsid w:val="00755F25"/>
    <w:rsid w:val="00756607"/>
    <w:rsid w:val="0076013E"/>
    <w:rsid w:val="00760269"/>
    <w:rsid w:val="00761EB3"/>
    <w:rsid w:val="0076318C"/>
    <w:rsid w:val="00763E75"/>
    <w:rsid w:val="0076702C"/>
    <w:rsid w:val="007671DA"/>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BC7"/>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DB"/>
    <w:rsid w:val="007B1D42"/>
    <w:rsid w:val="007B1F16"/>
    <w:rsid w:val="007B2021"/>
    <w:rsid w:val="007B2491"/>
    <w:rsid w:val="007B3378"/>
    <w:rsid w:val="007B5FD9"/>
    <w:rsid w:val="007B6816"/>
    <w:rsid w:val="007B7382"/>
    <w:rsid w:val="007C0BCC"/>
    <w:rsid w:val="007C1086"/>
    <w:rsid w:val="007C15DA"/>
    <w:rsid w:val="007C178F"/>
    <w:rsid w:val="007C1E68"/>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2322"/>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13291"/>
    <w:rsid w:val="00813EEE"/>
    <w:rsid w:val="00815A00"/>
    <w:rsid w:val="00820F33"/>
    <w:rsid w:val="00820F3C"/>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3924"/>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1D5F"/>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3DD"/>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5C36"/>
    <w:rsid w:val="009F69CC"/>
    <w:rsid w:val="009F6F30"/>
    <w:rsid w:val="009F7C8A"/>
    <w:rsid w:val="00A00D82"/>
    <w:rsid w:val="00A020C0"/>
    <w:rsid w:val="00A0236F"/>
    <w:rsid w:val="00A0240B"/>
    <w:rsid w:val="00A03D2D"/>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1A9D"/>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1DF7"/>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1E44"/>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094A"/>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9CB"/>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3D6"/>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4890"/>
    <w:rsid w:val="00BD5102"/>
    <w:rsid w:val="00BD5BCA"/>
    <w:rsid w:val="00BD660F"/>
    <w:rsid w:val="00BE1A5A"/>
    <w:rsid w:val="00BE256F"/>
    <w:rsid w:val="00BE2828"/>
    <w:rsid w:val="00BE2944"/>
    <w:rsid w:val="00BE2B0A"/>
    <w:rsid w:val="00BE6BD5"/>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5D"/>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5DA4"/>
    <w:rsid w:val="00C56CF4"/>
    <w:rsid w:val="00C575EA"/>
    <w:rsid w:val="00C578D2"/>
    <w:rsid w:val="00C64546"/>
    <w:rsid w:val="00C648AC"/>
    <w:rsid w:val="00C66615"/>
    <w:rsid w:val="00C676B0"/>
    <w:rsid w:val="00C70393"/>
    <w:rsid w:val="00C7263C"/>
    <w:rsid w:val="00C746FA"/>
    <w:rsid w:val="00C74B22"/>
    <w:rsid w:val="00C75299"/>
    <w:rsid w:val="00C80BE3"/>
    <w:rsid w:val="00C80D3D"/>
    <w:rsid w:val="00C80EAD"/>
    <w:rsid w:val="00C812BC"/>
    <w:rsid w:val="00C814AC"/>
    <w:rsid w:val="00C83CA4"/>
    <w:rsid w:val="00C8410C"/>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770E6"/>
    <w:rsid w:val="00D80624"/>
    <w:rsid w:val="00D8697C"/>
    <w:rsid w:val="00D90742"/>
    <w:rsid w:val="00D90AD3"/>
    <w:rsid w:val="00D90D0E"/>
    <w:rsid w:val="00D91C05"/>
    <w:rsid w:val="00D93439"/>
    <w:rsid w:val="00D93D2F"/>
    <w:rsid w:val="00D943FB"/>
    <w:rsid w:val="00D95377"/>
    <w:rsid w:val="00D96FF5"/>
    <w:rsid w:val="00D97B46"/>
    <w:rsid w:val="00DA25B8"/>
    <w:rsid w:val="00DA29D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2263"/>
    <w:rsid w:val="00E63645"/>
    <w:rsid w:val="00E64A63"/>
    <w:rsid w:val="00E65E2F"/>
    <w:rsid w:val="00E6696D"/>
    <w:rsid w:val="00E67CCB"/>
    <w:rsid w:val="00E70C5C"/>
    <w:rsid w:val="00E70CD8"/>
    <w:rsid w:val="00E71146"/>
    <w:rsid w:val="00E7214D"/>
    <w:rsid w:val="00E72A6B"/>
    <w:rsid w:val="00E72C53"/>
    <w:rsid w:val="00E73D8E"/>
    <w:rsid w:val="00E74807"/>
    <w:rsid w:val="00E74A85"/>
    <w:rsid w:val="00E767EE"/>
    <w:rsid w:val="00E76F14"/>
    <w:rsid w:val="00E7788F"/>
    <w:rsid w:val="00E81533"/>
    <w:rsid w:val="00E8347A"/>
    <w:rsid w:val="00E8348F"/>
    <w:rsid w:val="00E84788"/>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BA"/>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2F62"/>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330"/>
    <w:rsid w:val="00FF3A36"/>
    <w:rsid w:val="00FF6B3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paragraph" w:customStyle="1" w:styleId="afb">
    <w:basedOn w:val="a"/>
    <w:next w:val="af0"/>
    <w:uiPriority w:val="34"/>
    <w:qFormat/>
    <w:rsid w:val="00E71146"/>
    <w:pPr>
      <w:ind w:left="720"/>
    </w:pPr>
  </w:style>
  <w:style w:type="character" w:customStyle="1" w:styleId="3Char">
    <w:name w:val="标题 3 Char"/>
    <w:rsid w:val="00E71146"/>
    <w:rPr>
      <w:rFonts w:ascii="Arial" w:hAnsi="Arial"/>
      <w:sz w:val="28"/>
      <w:lang w:val="en-GB" w:eastAsia="ja-JP"/>
    </w:rPr>
  </w:style>
  <w:style w:type="character" w:customStyle="1" w:styleId="1Char">
    <w:name w:val="标题 1 Char"/>
    <w:rsid w:val="00E71146"/>
    <w:rPr>
      <w:rFonts w:ascii="Arial" w:hAnsi="Arial"/>
      <w:sz w:val="36"/>
      <w:lang w:val="en-GB" w:eastAsia="ja-JP" w:bidi="ar-SA"/>
    </w:rPr>
  </w:style>
  <w:style w:type="paragraph" w:customStyle="1" w:styleId="compact">
    <w:name w:val="compact"/>
    <w:basedOn w:val="a"/>
    <w:rsid w:val="007671DA"/>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ftp.sjtu.edu.cn/pub/internet-drafts/draft-ietf-avtext-framemarking-13.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ftp.sjtu.edu.cn/pub/internet-drafts/draft-ietf-avtext-framemarking-1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B2299B9-3F32-4007-900F-8149CC5B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553</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5</cp:revision>
  <dcterms:created xsi:type="dcterms:W3CDTF">2022-11-04T10:20:00Z</dcterms:created>
  <dcterms:modified xsi:type="dcterms:W3CDTF">2022-11-04T15:22:00Z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